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0A79" w:rsidRPr="006C7F1F" w:rsidRDefault="002A0A79">
      <w:pPr>
        <w:pStyle w:val="Heading1"/>
      </w:pPr>
      <w:bookmarkStart w:id="0" w:name="_Toc473304168"/>
      <w:bookmarkStart w:id="1" w:name="_Toc473306759"/>
      <w:bookmarkStart w:id="2" w:name="_Toc473306939"/>
      <w:bookmarkStart w:id="3" w:name="_Toc375294508"/>
      <w:bookmarkStart w:id="4" w:name="_GoBack"/>
      <w:bookmarkEnd w:id="4"/>
      <w:r w:rsidRPr="006C7F1F">
        <w:t>PART B - CAPACITY</w:t>
      </w:r>
      <w:bookmarkEnd w:id="0"/>
      <w:bookmarkEnd w:id="1"/>
      <w:bookmarkEnd w:id="2"/>
      <w:bookmarkEnd w:id="3"/>
    </w:p>
    <w:p w:rsidR="002A0A79" w:rsidRPr="006C7F1F" w:rsidRDefault="002A0A79">
      <w:pPr>
        <w:pStyle w:val="Heading2"/>
      </w:pPr>
      <w:bookmarkStart w:id="5" w:name="_Toc473304169"/>
      <w:bookmarkStart w:id="6" w:name="_Toc473306760"/>
      <w:bookmarkStart w:id="7" w:name="_Toc473306940"/>
      <w:bookmarkStart w:id="8" w:name="_Toc375294509"/>
      <w:r w:rsidRPr="006C7F1F">
        <w:t>Unmetered CSEP</w:t>
      </w:r>
      <w:bookmarkEnd w:id="5"/>
      <w:bookmarkEnd w:id="6"/>
      <w:bookmarkEnd w:id="7"/>
      <w:bookmarkEnd w:id="8"/>
    </w:p>
    <w:p w:rsidR="002A0A79" w:rsidRPr="006C7F1F" w:rsidRDefault="002A0A79">
      <w:pPr>
        <w:pStyle w:val="Heading3"/>
      </w:pPr>
      <w:r w:rsidRPr="006C7F1F">
        <w:t>Where the Pipeline is connected to the Large Transporter System, in accordance with the UNC the Pipeline is a Connected Offtake System at an Unmetered CSEP.</w:t>
      </w:r>
    </w:p>
    <w:p w:rsidR="002A0A79" w:rsidRPr="006C7F1F" w:rsidRDefault="002A0A79">
      <w:pPr>
        <w:pStyle w:val="Heading3"/>
      </w:pPr>
      <w:r w:rsidRPr="006C7F1F">
        <w:t xml:space="preserve">The Code makes provision for certain provisions of the UNC to apply to enable the Large Transporter to allocate LDZ Capacity at the CSEP, and to determine the quantity of gas </w:t>
      </w:r>
      <w:proofErr w:type="spellStart"/>
      <w:r w:rsidRPr="006C7F1F">
        <w:t>offtaken</w:t>
      </w:r>
      <w:proofErr w:type="spellEnd"/>
      <w:r w:rsidRPr="006C7F1F">
        <w:t xml:space="preserve"> from the Large Transporter System by CSEP Users in respect of the CSEP, in both cases for the purposes of establishing Transportation Charges (as defined in the UNC) payable to the Large Transporter for use of the Large Transporter System. Pipeline Users acknowledge however that the Pipeline Operator shall not be obliged to apply such provisions to the extent that the Large Transporter does not apply any of the same or does not require any of the same to be applied in respect of the CSEP.</w:t>
      </w:r>
    </w:p>
    <w:p w:rsidR="002A0A79" w:rsidRPr="006C7F1F" w:rsidRDefault="002A0A79">
      <w:pPr>
        <w:pStyle w:val="Heading2"/>
      </w:pPr>
      <w:bookmarkStart w:id="9" w:name="_Toc473304170"/>
      <w:bookmarkStart w:id="10" w:name="_Toc473306761"/>
      <w:bookmarkStart w:id="11" w:name="_Toc473306941"/>
      <w:bookmarkStart w:id="12" w:name="_Toc375294510"/>
      <w:r w:rsidRPr="006C7F1F">
        <w:t>Pipeline Capacity</w:t>
      </w:r>
      <w:bookmarkEnd w:id="9"/>
      <w:bookmarkEnd w:id="10"/>
      <w:bookmarkEnd w:id="11"/>
      <w:bookmarkEnd w:id="12"/>
    </w:p>
    <w:p w:rsidR="002A0A79" w:rsidRPr="006C7F1F" w:rsidRDefault="002A0A79">
      <w:pPr>
        <w:pStyle w:val="Heading3"/>
      </w:pPr>
      <w:r w:rsidRPr="006C7F1F">
        <w:t>Pipeline Users will be allocated capacity (</w:t>
      </w:r>
      <w:r w:rsidRPr="006C7F1F">
        <w:rPr>
          <w:b/>
        </w:rPr>
        <w:t>“Capacity”</w:t>
      </w:r>
      <w:r w:rsidRPr="006C7F1F">
        <w:t>) in respect of and at certain points on the Pipeline.</w:t>
      </w:r>
    </w:p>
    <w:p w:rsidR="002A0A79" w:rsidRPr="006C7F1F" w:rsidRDefault="002A0A79">
      <w:pPr>
        <w:pStyle w:val="Heading3"/>
      </w:pPr>
      <w:r w:rsidRPr="006C7F1F">
        <w:t>Capacity allocated pursuant to Clause 2.1 may be divided into different classes and where it is so divided, unless the Pipeline Operator's Network Code provides otherwise, the different classes are Pipeline Capacity, Offtake Capacity and DM Capacity.</w:t>
      </w:r>
    </w:p>
    <w:p w:rsidR="002A0A79" w:rsidRPr="006C7F1F" w:rsidRDefault="002A0A79">
      <w:pPr>
        <w:pStyle w:val="Heading3"/>
      </w:pPr>
      <w:r w:rsidRPr="006C7F1F">
        <w:t>For the purposes of the Code:</w:t>
      </w:r>
    </w:p>
    <w:p w:rsidR="002A0A79" w:rsidRPr="006C7F1F" w:rsidRDefault="002A0A79" w:rsidP="002845DA">
      <w:pPr>
        <w:spacing w:before="120" w:after="120"/>
        <w:ind w:left="1440" w:hanging="709"/>
        <w:jc w:val="both"/>
      </w:pPr>
      <w:r w:rsidRPr="006C7F1F">
        <w:t>(a)</w:t>
      </w:r>
      <w:r w:rsidRPr="006C7F1F">
        <w:tab/>
      </w:r>
      <w:r w:rsidRPr="006C7F1F">
        <w:rPr>
          <w:b/>
        </w:rPr>
        <w:t>"Pipeline Capacity"</w:t>
      </w:r>
      <w:r w:rsidRPr="006C7F1F">
        <w:t xml:space="preserve"> is capacity in the Pipeline which a Pipeline User is treated as utilising in transporting gas from the Connection Point to the point of offtake at each Supply Meter Point (in accordance with Part J);</w:t>
      </w:r>
    </w:p>
    <w:p w:rsidR="002A0A79" w:rsidRPr="006C7F1F" w:rsidRDefault="002A0A79" w:rsidP="002845DA">
      <w:pPr>
        <w:spacing w:before="120" w:after="120"/>
        <w:ind w:left="1440" w:hanging="709"/>
        <w:jc w:val="both"/>
      </w:pPr>
      <w:r w:rsidRPr="006C7F1F">
        <w:t>(b)</w:t>
      </w:r>
      <w:r w:rsidRPr="006C7F1F">
        <w:tab/>
      </w:r>
      <w:r w:rsidRPr="006C7F1F">
        <w:rPr>
          <w:b/>
        </w:rPr>
        <w:t>"Offtake Capacity"</w:t>
      </w:r>
      <w:r w:rsidRPr="006C7F1F">
        <w:t xml:space="preserve"> is capacity in the Pipeline which a Pipeline User is treated as utilising in </w:t>
      </w:r>
      <w:proofErr w:type="spellStart"/>
      <w:r w:rsidRPr="006C7F1F">
        <w:t>offtaking</w:t>
      </w:r>
      <w:proofErr w:type="spellEnd"/>
      <w:r w:rsidRPr="006C7F1F">
        <w:t xml:space="preserve"> gas from the Pipeline; and</w:t>
      </w:r>
    </w:p>
    <w:p w:rsidR="002A0A79" w:rsidRPr="006C7F1F" w:rsidRDefault="002A0A79" w:rsidP="0055109E">
      <w:pPr>
        <w:numPr>
          <w:ilvl w:val="0"/>
          <w:numId w:val="1"/>
        </w:numPr>
        <w:spacing w:before="120" w:after="120"/>
        <w:ind w:left="1418" w:hanging="709"/>
        <w:jc w:val="both"/>
      </w:pPr>
      <w:r w:rsidRPr="006C7F1F">
        <w:t xml:space="preserve">Where a Pipeline has DM Supply Points </w:t>
      </w:r>
      <w:r w:rsidRPr="006C7F1F">
        <w:rPr>
          <w:b/>
        </w:rPr>
        <w:t>“DM Capacity”</w:t>
      </w:r>
      <w:r w:rsidRPr="006C7F1F">
        <w:t xml:space="preserve"> at a DM </w:t>
      </w:r>
      <w:del w:id="13" w:author="Gethyn.Howard" w:date="2014-03-13T10:56:00Z">
        <w:r w:rsidRPr="006C7F1F" w:rsidDel="004963E9">
          <w:delText>Supply Point Component</w:delText>
        </w:r>
      </w:del>
      <w:ins w:id="14" w:author="Gethyn.Howard" w:date="2014-03-13T10:56:00Z">
        <w:r>
          <w:t>Supply Point</w:t>
        </w:r>
      </w:ins>
      <w:r w:rsidRPr="006C7F1F">
        <w:t xml:space="preserve"> is capacity at that point which the Pipeline User is treated as utilising in </w:t>
      </w:r>
      <w:proofErr w:type="spellStart"/>
      <w:r w:rsidRPr="006C7F1F">
        <w:t>offtaking</w:t>
      </w:r>
      <w:proofErr w:type="spellEnd"/>
      <w:r w:rsidRPr="006C7F1F">
        <w:t xml:space="preserve"> gas from the Pipeline at that </w:t>
      </w:r>
      <w:del w:id="15" w:author="Gethyn.Howard" w:date="2014-03-13T10:56:00Z">
        <w:r w:rsidRPr="006C7F1F" w:rsidDel="004963E9">
          <w:delText>Supply Point Component</w:delText>
        </w:r>
      </w:del>
      <w:ins w:id="16" w:author="Gethyn.Howard" w:date="2014-03-13T10:56:00Z">
        <w:r>
          <w:t>Supply Point</w:t>
        </w:r>
      </w:ins>
      <w:r w:rsidRPr="006C7F1F">
        <w:t>;</w:t>
      </w:r>
    </w:p>
    <w:p w:rsidR="002A0A79" w:rsidRPr="006C7F1F" w:rsidRDefault="002A0A79">
      <w:pPr>
        <w:pStyle w:val="Heading3Unumbered"/>
      </w:pPr>
      <w:r w:rsidRPr="006C7F1F">
        <w:t>in each case in accordance with and subject to the provisions of the Code.</w:t>
      </w:r>
    </w:p>
    <w:p w:rsidR="002A0A79" w:rsidRPr="006C7F1F" w:rsidRDefault="002A0A79">
      <w:pPr>
        <w:pStyle w:val="Heading3"/>
      </w:pPr>
      <w:r w:rsidRPr="006C7F1F">
        <w:t xml:space="preserve">The DM Capacity which a Pipeline User may be registered as holding at a DM </w:t>
      </w:r>
      <w:del w:id="17" w:author="Gethyn.Howard" w:date="2014-03-13T10:56:00Z">
        <w:r w:rsidRPr="006C7F1F" w:rsidDel="004963E9">
          <w:delText>Supply Point Component</w:delText>
        </w:r>
      </w:del>
      <w:ins w:id="18" w:author="Gethyn.Howard" w:date="2014-03-13T10:56:00Z">
        <w:r>
          <w:t>Supply Point</w:t>
        </w:r>
      </w:ins>
      <w:r w:rsidRPr="006C7F1F">
        <w:t xml:space="preserve"> will in accordance with Part CII be limited by reference to the rate at and quantities in which it is feasible for the Pipeline Operator to make gas available for offtake from the Pipeline at that </w:t>
      </w:r>
      <w:del w:id="19" w:author="Gethyn.Howard" w:date="2014-03-13T10:56:00Z">
        <w:r w:rsidRPr="006C7F1F" w:rsidDel="004963E9">
          <w:delText>Supply Point Component</w:delText>
        </w:r>
      </w:del>
      <w:ins w:id="20" w:author="Gethyn.Howard" w:date="2014-03-13T10:56:00Z">
        <w:r>
          <w:t>Supply Point</w:t>
        </w:r>
      </w:ins>
      <w:r w:rsidRPr="006C7F1F">
        <w:t>; and no entitlement to offtake gas at a greater rate or in greater quantities shall be conferred on a Pipeline User by the holding of any amount of Capacity.</w:t>
      </w:r>
    </w:p>
    <w:p w:rsidR="002A0A79" w:rsidRPr="006C7F1F" w:rsidRDefault="002A0A79">
      <w:pPr>
        <w:pStyle w:val="Heading3"/>
      </w:pPr>
      <w:r w:rsidRPr="006C7F1F">
        <w:t xml:space="preserve">Capacity is expressed in kWh/Day, except that where (for the purposes of any provision of the Code) it is to be determined what quantity of gas delivered to or </w:t>
      </w:r>
      <w:proofErr w:type="spellStart"/>
      <w:r w:rsidRPr="006C7F1F">
        <w:t>offtaken</w:t>
      </w:r>
      <w:proofErr w:type="spellEnd"/>
      <w:r w:rsidRPr="006C7F1F">
        <w:t xml:space="preserve"> from the Pipeline on a Day is equal to an amount of Capacity held by a Pipeline User, or whether such a quantity of gas exceeds or is less than such an amount of capacity, such amount of Capacity shall be treated as expressed in kWh.</w:t>
      </w:r>
    </w:p>
    <w:p w:rsidR="002A0A79" w:rsidRPr="006C7F1F" w:rsidRDefault="002A0A79">
      <w:pPr>
        <w:pStyle w:val="Heading3"/>
      </w:pPr>
      <w:r w:rsidRPr="006C7F1F">
        <w:t>Where (in the Transportation Statement or elsewhere) the units in which Capacity is expressed are 'peak day kWh', such units are the same as those under Clause 2.5, and references to charges for Capacity in 'pence per peak day kWh' (or similar references) shall be construed accordingly.</w:t>
      </w:r>
    </w:p>
    <w:p w:rsidR="002A0A79" w:rsidRPr="006C7F1F" w:rsidRDefault="002A0A79">
      <w:pPr>
        <w:pStyle w:val="Heading2"/>
      </w:pPr>
      <w:bookmarkStart w:id="21" w:name="_Toc473304171"/>
      <w:bookmarkStart w:id="22" w:name="_Toc473306762"/>
      <w:bookmarkStart w:id="23" w:name="_Toc473306942"/>
      <w:bookmarkStart w:id="24" w:name="_Toc375294511"/>
      <w:r w:rsidRPr="006C7F1F">
        <w:lastRenderedPageBreak/>
        <w:t xml:space="preserve">Capacity Allocation for the purposes of </w:t>
      </w:r>
      <w:bookmarkEnd w:id="21"/>
      <w:bookmarkEnd w:id="22"/>
      <w:bookmarkEnd w:id="23"/>
      <w:r w:rsidRPr="006C7F1F">
        <w:t>the UNC</w:t>
      </w:r>
      <w:bookmarkEnd w:id="24"/>
    </w:p>
    <w:p w:rsidR="002A0A79" w:rsidRPr="006C7F1F" w:rsidRDefault="002A0A79">
      <w:pPr>
        <w:pStyle w:val="Heading3"/>
      </w:pPr>
      <w:r w:rsidRPr="006C7F1F">
        <w:t xml:space="preserve">The Pipeline Operator will </w:t>
      </w:r>
      <w:del w:id="25" w:author="Gethyn.Howard" w:date="2014-08-01T16:06:00Z">
        <w:r w:rsidRPr="006C7F1F" w:rsidDel="00822095">
          <w:delText xml:space="preserve">calculate and </w:delText>
        </w:r>
      </w:del>
      <w:r w:rsidRPr="006C7F1F">
        <w:t xml:space="preserve">communicate to the Large Transporter the </w:t>
      </w:r>
      <w:del w:id="26" w:author="Gethyn.Howard" w:date="2014-08-01T16:06:00Z">
        <w:r w:rsidRPr="006C7F1F" w:rsidDel="00822095">
          <w:delText xml:space="preserve">LDZ </w:delText>
        </w:r>
      </w:del>
      <w:r w:rsidRPr="006C7F1F">
        <w:t>Capacity for each Pipeline User, so that (pursuant to the UNC) the Large Transporter will allocate to relevant CSEP Users LDZ Capacity at the CSEP on any Day in the amount referred to in Clause 3.2.</w:t>
      </w:r>
    </w:p>
    <w:p w:rsidR="002A0A79" w:rsidRPr="006C7F1F" w:rsidRDefault="002A0A79">
      <w:pPr>
        <w:pStyle w:val="Heading3"/>
      </w:pPr>
      <w:r w:rsidRPr="006C7F1F">
        <w:t>The amount referred to in Clause 3.1 is the sum for each Pipeline User of:</w:t>
      </w:r>
    </w:p>
    <w:p w:rsidR="002A0A79" w:rsidRPr="006C7F1F" w:rsidRDefault="002A0A79" w:rsidP="00E02AB2">
      <w:pPr>
        <w:pStyle w:val="BodyTextIndent"/>
        <w:keepLines w:val="0"/>
        <w:numPr>
          <w:ilvl w:val="0"/>
          <w:numId w:val="3"/>
        </w:numPr>
        <w:spacing w:before="120" w:after="120"/>
        <w:jc w:val="both"/>
      </w:pPr>
      <w:r w:rsidRPr="006C7F1F">
        <w:t xml:space="preserve">for each </w:t>
      </w:r>
      <w:ins w:id="27" w:author="Gethyn.Howard" w:date="2014-08-01T16:07:00Z">
        <w:r w:rsidR="00822095">
          <w:t>Registered NDM Supply Meter Point</w:t>
        </w:r>
      </w:ins>
      <w:del w:id="28" w:author="Gethyn.Howard" w:date="2014-08-01T16:06:00Z">
        <w:r w:rsidRPr="006C7F1F" w:rsidDel="00822095">
          <w:delText>EUC</w:delText>
        </w:r>
      </w:del>
      <w:r w:rsidRPr="006C7F1F">
        <w:t xml:space="preserve">, the amounts determined as "SPC" in accordance with Section H4 of the UNC </w:t>
      </w:r>
      <w:del w:id="29" w:author="Gethyn.Howard" w:date="2014-08-01T16:07:00Z">
        <w:r w:rsidRPr="006C7F1F" w:rsidDel="00822095">
          <w:delText xml:space="preserve">for all Registered NDM Supply Meter Points belonging to that End User Category on the basis that the value of the Aggregate EUC CSAQ </w:delText>
        </w:r>
      </w:del>
      <w:r w:rsidRPr="006C7F1F">
        <w:t>(adjusted to exclude Pipeline Shrinkage)</w:t>
      </w:r>
      <w:del w:id="30" w:author="Gethyn.Howard" w:date="2014-08-01T16:07:00Z">
        <w:r w:rsidRPr="006C7F1F" w:rsidDel="00822095">
          <w:delText xml:space="preserve"> is substituted for the value of AQ in the formula in Section H4.1 of the UNC</w:delText>
        </w:r>
      </w:del>
      <w:r w:rsidRPr="006C7F1F">
        <w:t xml:space="preserve">; and </w:t>
      </w:r>
    </w:p>
    <w:p w:rsidR="002A0A79" w:rsidRPr="006C7F1F" w:rsidRDefault="002A0A79" w:rsidP="00E02AB2">
      <w:pPr>
        <w:pStyle w:val="BodyTextIndent"/>
        <w:keepLines w:val="0"/>
        <w:numPr>
          <w:ilvl w:val="0"/>
          <w:numId w:val="3"/>
        </w:numPr>
        <w:spacing w:before="120" w:after="120"/>
        <w:jc w:val="both"/>
      </w:pPr>
      <w:r w:rsidRPr="006C7F1F">
        <w:t>the sum for all Registered DM Supply Points of the Registered DM Capacity for each such DM Supply Point.</w:t>
      </w:r>
    </w:p>
    <w:p w:rsidR="002A0A79" w:rsidRPr="006C7F1F" w:rsidRDefault="002A0A79">
      <w:pPr>
        <w:pStyle w:val="Heading3"/>
      </w:pPr>
      <w:r w:rsidRPr="006C7F1F">
        <w:t>No Pipeline User may apply for or hold LDZ Capacity at the CSEP other than pursuant to Clause 3.1 and each Pipeline User will procure that any CSEP User from whom it is acquiring gas at the CSEP will not apply for or hold LDZ Capacity at the CSEP other than as provided in Clause 3.1.</w:t>
      </w:r>
    </w:p>
    <w:p w:rsidR="002A0A79" w:rsidRPr="006C7F1F" w:rsidRDefault="002A0A79">
      <w:pPr>
        <w:pStyle w:val="Heading2"/>
      </w:pPr>
      <w:bookmarkStart w:id="31" w:name="_Toc473304172"/>
      <w:bookmarkStart w:id="32" w:name="_Toc473306763"/>
      <w:bookmarkStart w:id="33" w:name="_Toc473306943"/>
      <w:bookmarkStart w:id="34" w:name="_Toc375294512"/>
      <w:r w:rsidRPr="006C7F1F">
        <w:t>Minimum Aggregate Capacity</w:t>
      </w:r>
      <w:bookmarkEnd w:id="31"/>
      <w:bookmarkEnd w:id="32"/>
      <w:bookmarkEnd w:id="33"/>
      <w:bookmarkEnd w:id="34"/>
    </w:p>
    <w:p w:rsidR="002A0A79" w:rsidRPr="006C7F1F" w:rsidRDefault="002A0A79">
      <w:pPr>
        <w:pStyle w:val="Heading3"/>
      </w:pPr>
      <w:r w:rsidRPr="006C7F1F">
        <w:t>The Pipeline User acknowledges that the Large Transporter and the Pipeline Operator may agree from time to time on a minimum aggregate amount of LDZ Capacity at the CSEP (</w:t>
      </w:r>
      <w:r w:rsidRPr="006C7F1F">
        <w:rPr>
          <w:b/>
        </w:rPr>
        <w:t>“Minimum Aggregate Capacity”</w:t>
      </w:r>
      <w:r w:rsidRPr="006C7F1F">
        <w:t>).</w:t>
      </w:r>
    </w:p>
    <w:p w:rsidR="002A0A79" w:rsidRPr="006C7F1F" w:rsidRDefault="002A0A79">
      <w:pPr>
        <w:pStyle w:val="Heading3"/>
      </w:pPr>
      <w:r w:rsidRPr="006C7F1F">
        <w:t>Where there is a Minimum Aggregate Capacity then Clause 4.3 shall apply.</w:t>
      </w:r>
    </w:p>
    <w:p w:rsidR="002A0A79" w:rsidRPr="006C7F1F" w:rsidRDefault="002A0A79">
      <w:pPr>
        <w:pStyle w:val="Heading3"/>
      </w:pPr>
      <w:r w:rsidRPr="006C7F1F">
        <w:t>If in respect of any Day the Aggregate CSEP Capacity is less than the Minimum Aggregate Capacity, the amount of the LDZ Capacity determined as held at the CSEP by each CSEP User on that Day pursuant to Clause 2 shall be increased by the proportion by which the Minimum Aggregate Capacity exceeds the Aggregate CSEP Capacity.</w:t>
      </w:r>
    </w:p>
    <w:p w:rsidR="002A0A79" w:rsidRPr="006C7F1F" w:rsidRDefault="002A0A79">
      <w:pPr>
        <w:pStyle w:val="Heading3"/>
      </w:pPr>
      <w:r w:rsidRPr="006C7F1F">
        <w:t xml:space="preserve">For the purposes of this Code the </w:t>
      </w:r>
      <w:r w:rsidRPr="006C7F1F">
        <w:rPr>
          <w:b/>
        </w:rPr>
        <w:t>"Aggregate CSEP Capacity"</w:t>
      </w:r>
      <w:r w:rsidRPr="006C7F1F">
        <w:t xml:space="preserve"> is the sum of the amounts of the LDZ Capacity determined as held by all CSEP Users at the CSEP pursuant to Clause 2.</w:t>
      </w:r>
    </w:p>
    <w:p w:rsidR="002A0A79" w:rsidRPr="006C7F1F" w:rsidRDefault="002A0A79">
      <w:pPr>
        <w:pStyle w:val="Heading3"/>
      </w:pPr>
      <w:r w:rsidRPr="006C7F1F">
        <w:t>The Pipeline Operator will use all reasonable endeavours to negotiate with the Large Transporter to ensure that there is no Minimum Aggregate Capacity or to attain the lowest possible value for the Minimum Aggregate Capacity.</w:t>
      </w:r>
    </w:p>
    <w:p w:rsidR="002A0A79" w:rsidRPr="006C7F1F" w:rsidRDefault="002A0A79">
      <w:pPr>
        <w:pStyle w:val="Heading2"/>
      </w:pPr>
      <w:bookmarkStart w:id="35" w:name="_Toc473304173"/>
      <w:bookmarkStart w:id="36" w:name="_Toc473306764"/>
      <w:bookmarkStart w:id="37" w:name="_Toc473306944"/>
      <w:bookmarkStart w:id="38" w:name="_Toc375294513"/>
      <w:r w:rsidRPr="006C7F1F">
        <w:t>DM Capacity</w:t>
      </w:r>
      <w:bookmarkEnd w:id="35"/>
      <w:bookmarkEnd w:id="36"/>
      <w:bookmarkEnd w:id="37"/>
      <w:bookmarkEnd w:id="38"/>
    </w:p>
    <w:p w:rsidR="002A0A79" w:rsidRPr="006C7F1F" w:rsidRDefault="002A0A79">
      <w:pPr>
        <w:pStyle w:val="Heading3"/>
      </w:pPr>
      <w:r w:rsidRPr="006C7F1F">
        <w:t xml:space="preserve">Subject to Part A2.9, a Pipeline User who submits a Supply Point Confirmation in respect of a Proposed Supply Point which includes a DM </w:t>
      </w:r>
      <w:del w:id="39" w:author="Gethyn.Howard" w:date="2014-03-13T10:56:00Z">
        <w:r w:rsidRPr="006C7F1F" w:rsidDel="004963E9">
          <w:delText>Supply Point Component</w:delText>
        </w:r>
      </w:del>
      <w:ins w:id="40" w:author="Gethyn.Howard" w:date="2014-03-13T10:56:00Z">
        <w:r>
          <w:t>Supply Point</w:t>
        </w:r>
      </w:ins>
      <w:r w:rsidRPr="006C7F1F">
        <w:t xml:space="preserve"> shall thereby apply for DM Capacity in accordance with Part CII.</w:t>
      </w:r>
    </w:p>
    <w:p w:rsidR="002A0A79" w:rsidRPr="006C7F1F" w:rsidRDefault="002A0A79">
      <w:pPr>
        <w:pStyle w:val="Heading3"/>
      </w:pPr>
      <w:r w:rsidRPr="006C7F1F">
        <w:t>The Pipeline User will if its Supply Point Confirmation becomes effective be registered as holding DM Capacity (</w:t>
      </w:r>
      <w:r w:rsidRPr="006C7F1F">
        <w:rPr>
          <w:b/>
        </w:rPr>
        <w:t>“Registered DM Capacity”</w:t>
      </w:r>
      <w:r w:rsidRPr="006C7F1F">
        <w:t xml:space="preserve">) at the DM </w:t>
      </w:r>
      <w:del w:id="41" w:author="Gethyn.Howard" w:date="2014-03-13T10:56:00Z">
        <w:r w:rsidRPr="006C7F1F" w:rsidDel="004963E9">
          <w:delText>Supply Point Component</w:delText>
        </w:r>
      </w:del>
      <w:ins w:id="42" w:author="Gethyn.Howard" w:date="2014-03-13T10:56:00Z">
        <w:r>
          <w:t>Supply Point</w:t>
        </w:r>
      </w:ins>
      <w:r w:rsidRPr="006C7F1F">
        <w:t xml:space="preserve"> with effect from the Supply Point Registration Date (and accordingly Pipeline Capacity), subject to Clause 5.3 and until the Pipeline User ceases in accordance with the LDZ CSEP Ancillary Agreement or the Code to be the Registered User in respect of the relevant Supply Point.</w:t>
      </w:r>
    </w:p>
    <w:p w:rsidR="002A0A79" w:rsidRPr="006C7F1F" w:rsidRDefault="002A0A79">
      <w:pPr>
        <w:pStyle w:val="Heading3"/>
      </w:pPr>
      <w:r w:rsidRPr="006C7F1F">
        <w:t xml:space="preserve">A Pipeline User’s Registered DM Capacity in respect of the DM </w:t>
      </w:r>
      <w:del w:id="43" w:author="Gethyn.Howard" w:date="2014-03-13T10:56:00Z">
        <w:r w:rsidRPr="006C7F1F" w:rsidDel="004963E9">
          <w:delText>Supply Point Component</w:delText>
        </w:r>
      </w:del>
      <w:ins w:id="44" w:author="Gethyn.Howard" w:date="2014-03-13T10:56:00Z">
        <w:r>
          <w:t>Supply Point</w:t>
        </w:r>
      </w:ins>
      <w:r w:rsidRPr="006C7F1F">
        <w:t xml:space="preserve"> of a Registered Supply Point:</w:t>
      </w:r>
    </w:p>
    <w:p w:rsidR="002A0A79" w:rsidRPr="006C7F1F" w:rsidRDefault="002A0A79">
      <w:pPr>
        <w:pStyle w:val="BodyTextIndent2"/>
        <w:spacing w:before="120" w:after="120"/>
        <w:ind w:left="1440" w:hanging="720"/>
      </w:pPr>
      <w:r w:rsidRPr="006C7F1F">
        <w:lastRenderedPageBreak/>
        <w:t>(a)</w:t>
      </w:r>
      <w:r w:rsidRPr="006C7F1F">
        <w:tab/>
        <w:t>may be increased or reduced subject to and in accordance with the conditions and requirements in Part CII;</w:t>
      </w:r>
    </w:p>
    <w:p w:rsidR="002A0A79" w:rsidRPr="006C7F1F" w:rsidRDefault="002A0A79" w:rsidP="00E4584E">
      <w:pPr>
        <w:pStyle w:val="BodyTextIndent2"/>
        <w:numPr>
          <w:ilvl w:val="0"/>
          <w:numId w:val="2"/>
        </w:numPr>
        <w:spacing w:before="120" w:after="120"/>
        <w:jc w:val="both"/>
      </w:pPr>
      <w:r w:rsidRPr="006C7F1F">
        <w:t>shall not be reduced nor increased other than as provided in paragraph (a) nor subject to Part K7 shall the registration be terminated except as provided in Clause 5.4.</w:t>
      </w:r>
    </w:p>
    <w:p w:rsidR="002A0A79" w:rsidRPr="006C7F1F" w:rsidRDefault="002A0A79" w:rsidP="00A324C4">
      <w:pPr>
        <w:pStyle w:val="Heading3"/>
      </w:pPr>
      <w:r w:rsidRPr="006C7F1F">
        <w:t xml:space="preserve">The Pipeline User will cease to be registered as holding DM Capacity at a DM </w:t>
      </w:r>
      <w:del w:id="45" w:author="Gethyn.Howard" w:date="2014-03-13T10:56:00Z">
        <w:r w:rsidRPr="006C7F1F" w:rsidDel="004963E9">
          <w:delText>Supply Point Component</w:delText>
        </w:r>
      </w:del>
      <w:ins w:id="46" w:author="Gethyn.Howard" w:date="2014-03-13T10:56:00Z">
        <w:r>
          <w:t>Supply Point</w:t>
        </w:r>
      </w:ins>
      <w:r w:rsidRPr="006C7F1F">
        <w:t xml:space="preserve"> when the Pipeline User submits or is deemed to have submitted a Supply Point Withdrawal which becomes effective in respect of the relevant Supply Point in accordance with Part CIV2.1.</w:t>
      </w:r>
    </w:p>
    <w:p w:rsidR="002A0A79" w:rsidRPr="006C7F1F" w:rsidRDefault="002A0A79" w:rsidP="00A324C4">
      <w:pPr>
        <w:pStyle w:val="Heading2"/>
        <w:jc w:val="both"/>
      </w:pPr>
      <w:bookmarkStart w:id="47" w:name="_Toc375294514"/>
      <w:r w:rsidRPr="006C7F1F">
        <w:t>Downstream Systems</w:t>
      </w:r>
      <w:bookmarkEnd w:id="47"/>
    </w:p>
    <w:p w:rsidR="00F0729C" w:rsidRDefault="002A0A79" w:rsidP="00A324C4">
      <w:pPr>
        <w:ind w:left="709"/>
        <w:jc w:val="both"/>
      </w:pPr>
      <w:r w:rsidRPr="006C7F1F">
        <w:t>The basis on which a Pipeline User may apply for or may be treated as having applied for and may be registered as holding Capacity at a Downstream System Exit Point will be as agreed between the Pipeline Operator and the Downstream System Operator and/or in accordance with the Pipeline Operator's Network Code.</w:t>
      </w:r>
    </w:p>
    <w:sectPr w:rsidR="00F0729C" w:rsidSect="00882D11">
      <w:footerReference w:type="default" r:id="rId8"/>
      <w:pgSz w:w="11906" w:h="16838"/>
      <w:pgMar w:top="1440" w:right="1440" w:bottom="1440" w:left="1440" w:header="709" w:footer="709" w:gutter="0"/>
      <w:cols w:space="708"/>
      <w:docGrid w:linePitch="360"/>
      <w:sectPrChange w:id="50" w:author="RAOUL_DE" w:date="2014-07-20T18:16:00Z">
        <w:sectPr w:rsidR="00F0729C" w:rsidSect="00882D11">
          <w:pgMar w:top="1440" w:right="1440" w:bottom="1440" w:left="1440" w:header="708" w:footer="708" w:gutter="0"/>
        </w:sectPr>
      </w:sectPrChang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0DB7" w:rsidRDefault="003E4ACE">
      <w:r>
        <w:separator/>
      </w:r>
    </w:p>
  </w:endnote>
  <w:endnote w:type="continuationSeparator" w:id="0">
    <w:p w:rsidR="00100DB7" w:rsidRDefault="003E4A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altName w:val="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0943" w:rsidRDefault="00100DB7">
    <w:pPr>
      <w:pStyle w:val="Footer"/>
      <w:framePr w:wrap="auto" w:vAnchor="text" w:hAnchor="margin" w:xAlign="center" w:y="1"/>
    </w:pPr>
    <w:r>
      <w:fldChar w:fldCharType="begin"/>
    </w:r>
    <w:r w:rsidR="005C5634">
      <w:instrText xml:space="preserve">page  </w:instrText>
    </w:r>
    <w:r>
      <w:fldChar w:fldCharType="separate"/>
    </w:r>
    <w:r w:rsidR="00C42690">
      <w:rPr>
        <w:noProof/>
      </w:rPr>
      <w:t>1</w:t>
    </w:r>
    <w:r>
      <w:fldChar w:fldCharType="end"/>
    </w:r>
  </w:p>
  <w:p w:rsidR="00D30943" w:rsidRDefault="005C5634">
    <w:pPr>
      <w:pStyle w:val="Footer"/>
      <w:tabs>
        <w:tab w:val="clear" w:pos="8640"/>
        <w:tab w:val="right" w:pos="9072"/>
      </w:tabs>
      <w:rPr>
        <w:b/>
        <w:sz w:val="36"/>
      </w:rPr>
    </w:pPr>
    <w:proofErr w:type="spellStart"/>
    <w:r>
      <w:t>iGT</w:t>
    </w:r>
    <w:proofErr w:type="spellEnd"/>
    <w:r>
      <w:t xml:space="preserve"> UNC V</w:t>
    </w:r>
    <w:ins w:id="48" w:author="Gethyn.Howard" w:date="2014-10-10T16:56:00Z">
      <w:r w:rsidR="00C42690">
        <w:t>8.1</w:t>
      </w:r>
    </w:ins>
    <w:del w:id="49" w:author="Gethyn.Howard" w:date="2014-10-10T16:56:00Z">
      <w:r w:rsidDel="00C42690">
        <w:delText>7.4</w:delText>
      </w:r>
    </w:del>
    <w:r>
      <w:t xml:space="preserve"> </w:t>
    </w:r>
    <w:r>
      <w:tab/>
    </w:r>
    <w:r>
      <w:tab/>
    </w:r>
    <w:r>
      <w:rPr>
        <w:b/>
        <w:sz w:val="36"/>
      </w:rPr>
      <w:t>B</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0DB7" w:rsidRDefault="003E4ACE">
      <w:r>
        <w:separator/>
      </w:r>
    </w:p>
  </w:footnote>
  <w:footnote w:type="continuationSeparator" w:id="0">
    <w:p w:rsidR="00100DB7" w:rsidRDefault="003E4AC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0302C0"/>
    <w:multiLevelType w:val="multilevel"/>
    <w:tmpl w:val="7400B136"/>
    <w:lvl w:ilvl="0">
      <w:start w:val="1"/>
      <w:numFmt w:val="none"/>
      <w:pStyle w:val="Heading1"/>
      <w:suff w:val="nothing"/>
      <w:lvlText w:val=""/>
      <w:lvlJc w:val="left"/>
      <w:pPr>
        <w:ind w:left="432" w:hanging="432"/>
      </w:pPr>
      <w:rPr>
        <w:rFonts w:ascii="Arial" w:hAnsi="Arial" w:hint="default"/>
        <w:b/>
        <w:i w:val="0"/>
        <w:sz w:val="22"/>
        <w:u w:val="single"/>
      </w:rPr>
    </w:lvl>
    <w:lvl w:ilvl="1">
      <w:start w:val="1"/>
      <w:numFmt w:val="decimal"/>
      <w:pStyle w:val="Heading2"/>
      <w:lvlText w:val="%2"/>
      <w:lvlJc w:val="left"/>
      <w:pPr>
        <w:tabs>
          <w:tab w:val="num" w:pos="576"/>
        </w:tabs>
        <w:ind w:left="576" w:hanging="576"/>
      </w:pPr>
      <w:rPr>
        <w:rFonts w:hint="default"/>
      </w:rPr>
    </w:lvl>
    <w:lvl w:ilvl="2">
      <w:start w:val="1"/>
      <w:numFmt w:val="decimal"/>
      <w:pStyle w:val="Heading3"/>
      <w:lvlText w:val="%2.%3"/>
      <w:lvlJc w:val="left"/>
      <w:pPr>
        <w:tabs>
          <w:tab w:val="num" w:pos="720"/>
        </w:tabs>
        <w:ind w:left="720" w:hanging="720"/>
      </w:pPr>
      <w:rPr>
        <w:rFonts w:hint="default"/>
      </w:rPr>
    </w:lvl>
    <w:lvl w:ilvl="3">
      <w:start w:val="1"/>
      <w:numFmt w:val="decimal"/>
      <w:pStyle w:val="Heading4"/>
      <w:lvlText w:val="%2.%3.%4"/>
      <w:lvlJc w:val="left"/>
      <w:pPr>
        <w:tabs>
          <w:tab w:val="num" w:pos="864"/>
        </w:tabs>
        <w:ind w:left="864" w:hanging="864"/>
      </w:pPr>
      <w:rPr>
        <w:rFonts w:hint="default"/>
      </w:rPr>
    </w:lvl>
    <w:lvl w:ilvl="4">
      <w:start w:val="1"/>
      <w:numFmt w:val="decimal"/>
      <w:pStyle w:val="Heading5"/>
      <w:lvlText w:val="%2.%3.%4.%5"/>
      <w:lvlJc w:val="left"/>
      <w:pPr>
        <w:tabs>
          <w:tab w:val="num" w:pos="1008"/>
        </w:tabs>
        <w:ind w:left="1008" w:hanging="1008"/>
      </w:pPr>
      <w:rPr>
        <w:rFonts w:hint="default"/>
      </w:rPr>
    </w:lvl>
    <w:lvl w:ilvl="5">
      <w:numFmt w:val="decimal"/>
      <w:pStyle w:val="Heading6"/>
      <w:lvlText w:val="%6"/>
      <w:lvlJc w:val="left"/>
      <w:pPr>
        <w:tabs>
          <w:tab w:val="num" w:pos="576"/>
        </w:tabs>
        <w:ind w:left="576" w:hanging="576"/>
      </w:pPr>
      <w:rPr>
        <w:rFonts w:hint="default"/>
      </w:rPr>
    </w:lvl>
    <w:lvl w:ilvl="6">
      <w:numFmt w:val="decimal"/>
      <w:pStyle w:val="Heading7"/>
      <w:lvlText w:val="%7"/>
      <w:lvlJc w:val="left"/>
      <w:pPr>
        <w:tabs>
          <w:tab w:val="num" w:pos="576"/>
        </w:tabs>
        <w:ind w:left="576" w:hanging="576"/>
      </w:pPr>
      <w:rPr>
        <w:rFonts w:hint="default"/>
      </w:rPr>
    </w:lvl>
    <w:lvl w:ilvl="7">
      <w:numFmt w:val="decimal"/>
      <w:pStyle w:val="Heading8"/>
      <w:lvlText w:val="%8"/>
      <w:lvlJc w:val="left"/>
      <w:pPr>
        <w:tabs>
          <w:tab w:val="num" w:pos="576"/>
        </w:tabs>
        <w:ind w:left="576" w:hanging="576"/>
      </w:pPr>
      <w:rPr>
        <w:rFonts w:hint="default"/>
      </w:rPr>
    </w:lvl>
    <w:lvl w:ilvl="8">
      <w:start w:val="1"/>
      <w:numFmt w:val="decimal"/>
      <w:pStyle w:val="Heading9"/>
      <w:lvlText w:val="%9"/>
      <w:lvlJc w:val="left"/>
      <w:pPr>
        <w:tabs>
          <w:tab w:val="num" w:pos="576"/>
        </w:tabs>
        <w:ind w:left="576" w:hanging="576"/>
      </w:pPr>
      <w:rPr>
        <w:rFonts w:hint="default"/>
      </w:rPr>
    </w:lvl>
  </w:abstractNum>
  <w:abstractNum w:abstractNumId="1">
    <w:nsid w:val="229C6949"/>
    <w:multiLevelType w:val="singleLevel"/>
    <w:tmpl w:val="BEE4CE0E"/>
    <w:lvl w:ilvl="0">
      <w:start w:val="3"/>
      <w:numFmt w:val="lowerLetter"/>
      <w:lvlText w:val="(%1)"/>
      <w:lvlJc w:val="left"/>
      <w:pPr>
        <w:ind w:left="720" w:hanging="360"/>
      </w:pPr>
      <w:rPr>
        <w:rFonts w:hint="default"/>
      </w:rPr>
    </w:lvl>
  </w:abstractNum>
  <w:abstractNum w:abstractNumId="2">
    <w:nsid w:val="5342492B"/>
    <w:multiLevelType w:val="singleLevel"/>
    <w:tmpl w:val="6D8887F6"/>
    <w:lvl w:ilvl="0">
      <w:start w:val="2"/>
      <w:numFmt w:val="lowerLetter"/>
      <w:lvlText w:val="(%1)"/>
      <w:lvlJc w:val="left"/>
      <w:pPr>
        <w:tabs>
          <w:tab w:val="num" w:pos="1440"/>
        </w:tabs>
        <w:ind w:left="1440" w:hanging="720"/>
      </w:pPr>
      <w:rPr>
        <w:rFonts w:hint="default"/>
      </w:rPr>
    </w:lvl>
  </w:abstractNum>
  <w:abstractNum w:abstractNumId="3">
    <w:nsid w:val="7E880D99"/>
    <w:multiLevelType w:val="singleLevel"/>
    <w:tmpl w:val="70783DB0"/>
    <w:lvl w:ilvl="0">
      <w:start w:val="1"/>
      <w:numFmt w:val="lowerLetter"/>
      <w:lvlText w:val="(%1)"/>
      <w:lvlJc w:val="left"/>
      <w:pPr>
        <w:tabs>
          <w:tab w:val="num" w:pos="1440"/>
        </w:tabs>
        <w:ind w:left="1440" w:hanging="720"/>
      </w:pPr>
      <w:rPr>
        <w:rFonts w:hint="default"/>
      </w:rPr>
    </w:lvl>
  </w:abstractNum>
  <w:abstractNum w:abstractNumId="4">
    <w:nsid w:val="7F0E1493"/>
    <w:multiLevelType w:val="singleLevel"/>
    <w:tmpl w:val="1FAA2666"/>
    <w:lvl w:ilvl="0">
      <w:start w:val="1"/>
      <w:numFmt w:val="lowerLetter"/>
      <w:lvlText w:val="(%1)"/>
      <w:lvlJc w:val="left"/>
      <w:pPr>
        <w:tabs>
          <w:tab w:val="num" w:pos="1440"/>
        </w:tabs>
        <w:ind w:left="1440" w:hanging="720"/>
      </w:pPr>
      <w:rPr>
        <w:rFonts w:hint="default"/>
      </w:rPr>
    </w:lvl>
  </w:abstractNum>
  <w:num w:numId="1">
    <w:abstractNumId w:val="1"/>
  </w:num>
  <w:num w:numId="2">
    <w:abstractNumId w:val="2"/>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proofState w:spelling="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5634"/>
    <w:rsid w:val="00100DB7"/>
    <w:rsid w:val="00284B7A"/>
    <w:rsid w:val="002A0A79"/>
    <w:rsid w:val="002F6716"/>
    <w:rsid w:val="0039041C"/>
    <w:rsid w:val="003E4ACE"/>
    <w:rsid w:val="0055109E"/>
    <w:rsid w:val="005C5634"/>
    <w:rsid w:val="00822095"/>
    <w:rsid w:val="00882D11"/>
    <w:rsid w:val="00A324C4"/>
    <w:rsid w:val="00C01858"/>
    <w:rsid w:val="00C42690"/>
    <w:rsid w:val="00C637A2"/>
    <w:rsid w:val="00C91E32"/>
    <w:rsid w:val="00F072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5634"/>
    <w:pPr>
      <w:spacing w:after="0" w:line="240" w:lineRule="auto"/>
    </w:pPr>
    <w:rPr>
      <w:rFonts w:ascii="Arial" w:eastAsia="Times New Roman" w:hAnsi="Arial" w:cs="Times New Roman"/>
      <w:szCs w:val="20"/>
      <w:lang w:eastAsia="en-GB"/>
    </w:rPr>
  </w:style>
  <w:style w:type="paragraph" w:styleId="Heading1">
    <w:name w:val="heading 1"/>
    <w:basedOn w:val="Normal"/>
    <w:next w:val="Normal"/>
    <w:link w:val="Heading1Char"/>
    <w:qFormat/>
    <w:rsid w:val="005C5634"/>
    <w:pPr>
      <w:keepNext/>
      <w:numPr>
        <w:numId w:val="4"/>
      </w:numPr>
      <w:spacing w:after="120"/>
      <w:jc w:val="center"/>
      <w:outlineLvl w:val="0"/>
    </w:pPr>
    <w:rPr>
      <w:b/>
      <w:kern w:val="28"/>
      <w:u w:val="single"/>
    </w:rPr>
  </w:style>
  <w:style w:type="paragraph" w:styleId="Heading2">
    <w:name w:val="heading 2"/>
    <w:basedOn w:val="Normal"/>
    <w:next w:val="Normal"/>
    <w:link w:val="Heading2Char"/>
    <w:qFormat/>
    <w:rsid w:val="005C5634"/>
    <w:pPr>
      <w:keepNext/>
      <w:numPr>
        <w:ilvl w:val="1"/>
        <w:numId w:val="4"/>
      </w:numPr>
      <w:tabs>
        <w:tab w:val="left" w:pos="720"/>
      </w:tabs>
      <w:spacing w:after="120"/>
      <w:outlineLvl w:val="1"/>
    </w:pPr>
    <w:rPr>
      <w:b/>
      <w:u w:val="single"/>
    </w:rPr>
  </w:style>
  <w:style w:type="paragraph" w:styleId="Heading3">
    <w:name w:val="heading 3"/>
    <w:basedOn w:val="Normal"/>
    <w:next w:val="Normal"/>
    <w:link w:val="Heading3Char"/>
    <w:qFormat/>
    <w:rsid w:val="005C5634"/>
    <w:pPr>
      <w:keepLines/>
      <w:numPr>
        <w:ilvl w:val="2"/>
        <w:numId w:val="4"/>
      </w:numPr>
      <w:spacing w:after="120"/>
      <w:jc w:val="both"/>
      <w:outlineLvl w:val="2"/>
    </w:pPr>
  </w:style>
  <w:style w:type="paragraph" w:styleId="Heading4">
    <w:name w:val="heading 4"/>
    <w:basedOn w:val="Normal"/>
    <w:next w:val="Normal"/>
    <w:link w:val="Heading4Char"/>
    <w:qFormat/>
    <w:rsid w:val="005C5634"/>
    <w:pPr>
      <w:keepNext/>
      <w:numPr>
        <w:ilvl w:val="3"/>
        <w:numId w:val="4"/>
      </w:numPr>
      <w:spacing w:before="120" w:after="120"/>
      <w:jc w:val="center"/>
      <w:outlineLvl w:val="3"/>
    </w:pPr>
    <w:rPr>
      <w:b/>
      <w:sz w:val="24"/>
      <w:u w:val="single"/>
    </w:rPr>
  </w:style>
  <w:style w:type="paragraph" w:styleId="Heading5">
    <w:name w:val="heading 5"/>
    <w:basedOn w:val="Normal"/>
    <w:next w:val="Normal"/>
    <w:link w:val="Heading5Char"/>
    <w:qFormat/>
    <w:rsid w:val="005C5634"/>
    <w:pPr>
      <w:keepNext/>
      <w:numPr>
        <w:ilvl w:val="4"/>
        <w:numId w:val="4"/>
      </w:numPr>
      <w:spacing w:before="120" w:after="120"/>
      <w:outlineLvl w:val="4"/>
    </w:pPr>
    <w:rPr>
      <w:b/>
      <w:sz w:val="24"/>
    </w:rPr>
  </w:style>
  <w:style w:type="paragraph" w:styleId="Heading6">
    <w:name w:val="heading 6"/>
    <w:basedOn w:val="Heading2"/>
    <w:next w:val="Normal"/>
    <w:link w:val="Heading6Char"/>
    <w:qFormat/>
    <w:rsid w:val="005C5634"/>
    <w:pPr>
      <w:numPr>
        <w:ilvl w:val="5"/>
      </w:numPr>
      <w:spacing w:before="240"/>
      <w:outlineLvl w:val="5"/>
    </w:pPr>
  </w:style>
  <w:style w:type="paragraph" w:styleId="Heading7">
    <w:name w:val="heading 7"/>
    <w:basedOn w:val="Heading2"/>
    <w:next w:val="Normal"/>
    <w:link w:val="Heading7Char"/>
    <w:qFormat/>
    <w:rsid w:val="005C5634"/>
    <w:pPr>
      <w:numPr>
        <w:ilvl w:val="6"/>
      </w:numPr>
      <w:spacing w:before="120"/>
      <w:outlineLvl w:val="6"/>
    </w:pPr>
  </w:style>
  <w:style w:type="paragraph" w:styleId="Heading8">
    <w:name w:val="heading 8"/>
    <w:basedOn w:val="Heading2"/>
    <w:next w:val="Normal"/>
    <w:link w:val="Heading8Char"/>
    <w:qFormat/>
    <w:rsid w:val="005C5634"/>
    <w:pPr>
      <w:numPr>
        <w:ilvl w:val="7"/>
      </w:numPr>
      <w:spacing w:before="120"/>
      <w:outlineLvl w:val="7"/>
    </w:pPr>
  </w:style>
  <w:style w:type="paragraph" w:styleId="Heading9">
    <w:name w:val="heading 9"/>
    <w:basedOn w:val="Heading2"/>
    <w:next w:val="Normal"/>
    <w:link w:val="Heading9Char"/>
    <w:qFormat/>
    <w:rsid w:val="005C5634"/>
    <w:pPr>
      <w:numPr>
        <w:ilvl w:val="8"/>
      </w:numPr>
      <w:spacing w:before="1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C5634"/>
    <w:rPr>
      <w:rFonts w:ascii="Arial" w:eastAsia="Times New Roman" w:hAnsi="Arial" w:cs="Times New Roman"/>
      <w:b/>
      <w:kern w:val="28"/>
      <w:szCs w:val="20"/>
      <w:u w:val="single"/>
      <w:lang w:eastAsia="en-GB"/>
    </w:rPr>
  </w:style>
  <w:style w:type="character" w:customStyle="1" w:styleId="Heading2Char">
    <w:name w:val="Heading 2 Char"/>
    <w:basedOn w:val="DefaultParagraphFont"/>
    <w:link w:val="Heading2"/>
    <w:rsid w:val="005C5634"/>
    <w:rPr>
      <w:rFonts w:ascii="Arial" w:eastAsia="Times New Roman" w:hAnsi="Arial" w:cs="Times New Roman"/>
      <w:b/>
      <w:szCs w:val="20"/>
      <w:u w:val="single"/>
      <w:lang w:eastAsia="en-GB"/>
    </w:rPr>
  </w:style>
  <w:style w:type="character" w:customStyle="1" w:styleId="Heading3Char">
    <w:name w:val="Heading 3 Char"/>
    <w:basedOn w:val="DefaultParagraphFont"/>
    <w:link w:val="Heading3"/>
    <w:rsid w:val="005C5634"/>
    <w:rPr>
      <w:rFonts w:ascii="Arial" w:eastAsia="Times New Roman" w:hAnsi="Arial" w:cs="Times New Roman"/>
      <w:szCs w:val="20"/>
      <w:lang w:eastAsia="en-GB"/>
    </w:rPr>
  </w:style>
  <w:style w:type="character" w:customStyle="1" w:styleId="Heading4Char">
    <w:name w:val="Heading 4 Char"/>
    <w:basedOn w:val="DefaultParagraphFont"/>
    <w:link w:val="Heading4"/>
    <w:rsid w:val="005C5634"/>
    <w:rPr>
      <w:rFonts w:ascii="Arial" w:eastAsia="Times New Roman" w:hAnsi="Arial" w:cs="Times New Roman"/>
      <w:b/>
      <w:sz w:val="24"/>
      <w:szCs w:val="20"/>
      <w:u w:val="single"/>
      <w:lang w:eastAsia="en-GB"/>
    </w:rPr>
  </w:style>
  <w:style w:type="character" w:customStyle="1" w:styleId="Heading5Char">
    <w:name w:val="Heading 5 Char"/>
    <w:basedOn w:val="DefaultParagraphFont"/>
    <w:link w:val="Heading5"/>
    <w:rsid w:val="005C5634"/>
    <w:rPr>
      <w:rFonts w:ascii="Arial" w:eastAsia="Times New Roman" w:hAnsi="Arial" w:cs="Times New Roman"/>
      <w:b/>
      <w:sz w:val="24"/>
      <w:szCs w:val="20"/>
      <w:lang w:eastAsia="en-GB"/>
    </w:rPr>
  </w:style>
  <w:style w:type="character" w:customStyle="1" w:styleId="Heading6Char">
    <w:name w:val="Heading 6 Char"/>
    <w:basedOn w:val="DefaultParagraphFont"/>
    <w:link w:val="Heading6"/>
    <w:rsid w:val="005C5634"/>
    <w:rPr>
      <w:rFonts w:ascii="Arial" w:eastAsia="Times New Roman" w:hAnsi="Arial" w:cs="Times New Roman"/>
      <w:b/>
      <w:szCs w:val="20"/>
      <w:u w:val="single"/>
      <w:lang w:eastAsia="en-GB"/>
    </w:rPr>
  </w:style>
  <w:style w:type="character" w:customStyle="1" w:styleId="Heading7Char">
    <w:name w:val="Heading 7 Char"/>
    <w:basedOn w:val="DefaultParagraphFont"/>
    <w:link w:val="Heading7"/>
    <w:rsid w:val="005C5634"/>
    <w:rPr>
      <w:rFonts w:ascii="Arial" w:eastAsia="Times New Roman" w:hAnsi="Arial" w:cs="Times New Roman"/>
      <w:b/>
      <w:szCs w:val="20"/>
      <w:u w:val="single"/>
      <w:lang w:eastAsia="en-GB"/>
    </w:rPr>
  </w:style>
  <w:style w:type="character" w:customStyle="1" w:styleId="Heading8Char">
    <w:name w:val="Heading 8 Char"/>
    <w:basedOn w:val="DefaultParagraphFont"/>
    <w:link w:val="Heading8"/>
    <w:rsid w:val="005C5634"/>
    <w:rPr>
      <w:rFonts w:ascii="Arial" w:eastAsia="Times New Roman" w:hAnsi="Arial" w:cs="Times New Roman"/>
      <w:b/>
      <w:szCs w:val="20"/>
      <w:u w:val="single"/>
      <w:lang w:eastAsia="en-GB"/>
    </w:rPr>
  </w:style>
  <w:style w:type="character" w:customStyle="1" w:styleId="Heading9Char">
    <w:name w:val="Heading 9 Char"/>
    <w:basedOn w:val="DefaultParagraphFont"/>
    <w:link w:val="Heading9"/>
    <w:rsid w:val="005C5634"/>
    <w:rPr>
      <w:rFonts w:ascii="Arial" w:eastAsia="Times New Roman" w:hAnsi="Arial" w:cs="Times New Roman"/>
      <w:b/>
      <w:szCs w:val="20"/>
      <w:u w:val="single"/>
      <w:lang w:eastAsia="en-GB"/>
    </w:rPr>
  </w:style>
  <w:style w:type="paragraph" w:styleId="Footer">
    <w:name w:val="footer"/>
    <w:basedOn w:val="Normal"/>
    <w:link w:val="FooterChar"/>
    <w:rsid w:val="005C5634"/>
    <w:pPr>
      <w:tabs>
        <w:tab w:val="center" w:pos="4320"/>
        <w:tab w:val="right" w:pos="8640"/>
      </w:tabs>
    </w:pPr>
  </w:style>
  <w:style w:type="character" w:customStyle="1" w:styleId="FooterChar">
    <w:name w:val="Footer Char"/>
    <w:basedOn w:val="DefaultParagraphFont"/>
    <w:link w:val="Footer"/>
    <w:rsid w:val="005C5634"/>
    <w:rPr>
      <w:rFonts w:ascii="Arial" w:eastAsia="Times New Roman" w:hAnsi="Arial" w:cs="Times New Roman"/>
      <w:szCs w:val="20"/>
      <w:lang w:eastAsia="en-GB"/>
    </w:rPr>
  </w:style>
  <w:style w:type="paragraph" w:styleId="BodyTextIndent">
    <w:name w:val="Body Text Indent"/>
    <w:basedOn w:val="Normal"/>
    <w:link w:val="BodyTextIndentChar"/>
    <w:rsid w:val="005C5634"/>
    <w:pPr>
      <w:keepLines/>
      <w:ind w:left="720" w:hanging="720"/>
    </w:pPr>
  </w:style>
  <w:style w:type="character" w:customStyle="1" w:styleId="BodyTextIndentChar">
    <w:name w:val="Body Text Indent Char"/>
    <w:basedOn w:val="DefaultParagraphFont"/>
    <w:link w:val="BodyTextIndent"/>
    <w:rsid w:val="005C5634"/>
    <w:rPr>
      <w:rFonts w:ascii="Arial" w:eastAsia="Times New Roman" w:hAnsi="Arial" w:cs="Times New Roman"/>
      <w:szCs w:val="20"/>
      <w:lang w:eastAsia="en-GB"/>
    </w:rPr>
  </w:style>
  <w:style w:type="paragraph" w:styleId="BodyTextIndent2">
    <w:name w:val="Body Text Indent 2"/>
    <w:basedOn w:val="Normal"/>
    <w:link w:val="BodyTextIndent2Char"/>
    <w:rsid w:val="005C5634"/>
    <w:pPr>
      <w:ind w:left="1418" w:hanging="709"/>
    </w:pPr>
  </w:style>
  <w:style w:type="character" w:customStyle="1" w:styleId="BodyTextIndent2Char">
    <w:name w:val="Body Text Indent 2 Char"/>
    <w:basedOn w:val="DefaultParagraphFont"/>
    <w:link w:val="BodyTextIndent2"/>
    <w:rsid w:val="005C5634"/>
    <w:rPr>
      <w:rFonts w:ascii="Arial" w:eastAsia="Times New Roman" w:hAnsi="Arial" w:cs="Times New Roman"/>
      <w:szCs w:val="20"/>
      <w:lang w:eastAsia="en-GB"/>
    </w:rPr>
  </w:style>
  <w:style w:type="character" w:styleId="CommentReference">
    <w:name w:val="annotation reference"/>
    <w:semiHidden/>
    <w:rsid w:val="005C5634"/>
    <w:rPr>
      <w:sz w:val="16"/>
      <w:szCs w:val="16"/>
    </w:rPr>
  </w:style>
  <w:style w:type="paragraph" w:styleId="CommentText">
    <w:name w:val="annotation text"/>
    <w:basedOn w:val="Normal"/>
    <w:link w:val="CommentTextChar"/>
    <w:semiHidden/>
    <w:rsid w:val="005C5634"/>
  </w:style>
  <w:style w:type="character" w:customStyle="1" w:styleId="CommentTextChar">
    <w:name w:val="Comment Text Char"/>
    <w:basedOn w:val="DefaultParagraphFont"/>
    <w:link w:val="CommentText"/>
    <w:semiHidden/>
    <w:rsid w:val="005C5634"/>
    <w:rPr>
      <w:rFonts w:ascii="Arial" w:eastAsia="Times New Roman" w:hAnsi="Arial" w:cs="Times New Roman"/>
      <w:szCs w:val="20"/>
      <w:lang w:eastAsia="en-GB"/>
    </w:rPr>
  </w:style>
  <w:style w:type="paragraph" w:customStyle="1" w:styleId="Heading3Unumbered">
    <w:name w:val="Heading 3 Unumbered"/>
    <w:basedOn w:val="Heading3"/>
    <w:rsid w:val="005C5634"/>
    <w:pPr>
      <w:numPr>
        <w:ilvl w:val="0"/>
        <w:numId w:val="0"/>
      </w:numPr>
      <w:spacing w:before="120"/>
      <w:ind w:left="720"/>
    </w:pPr>
  </w:style>
  <w:style w:type="paragraph" w:styleId="BalloonText">
    <w:name w:val="Balloon Text"/>
    <w:basedOn w:val="Normal"/>
    <w:link w:val="BalloonTextChar"/>
    <w:uiPriority w:val="99"/>
    <w:semiHidden/>
    <w:unhideWhenUsed/>
    <w:rsid w:val="005C5634"/>
    <w:rPr>
      <w:rFonts w:ascii="Tahoma" w:hAnsi="Tahoma" w:cs="Tahoma"/>
      <w:sz w:val="16"/>
      <w:szCs w:val="16"/>
    </w:rPr>
  </w:style>
  <w:style w:type="character" w:customStyle="1" w:styleId="BalloonTextChar">
    <w:name w:val="Balloon Text Char"/>
    <w:basedOn w:val="DefaultParagraphFont"/>
    <w:link w:val="BalloonText"/>
    <w:uiPriority w:val="99"/>
    <w:semiHidden/>
    <w:rsid w:val="005C5634"/>
    <w:rPr>
      <w:rFonts w:ascii="Tahoma" w:eastAsia="Times New Roman" w:hAnsi="Tahoma" w:cs="Tahoma"/>
      <w:sz w:val="16"/>
      <w:szCs w:val="16"/>
      <w:lang w:eastAsia="en-GB"/>
    </w:rPr>
  </w:style>
  <w:style w:type="paragraph" w:styleId="CommentSubject">
    <w:name w:val="annotation subject"/>
    <w:basedOn w:val="CommentText"/>
    <w:next w:val="CommentText"/>
    <w:link w:val="CommentSubjectChar"/>
    <w:uiPriority w:val="99"/>
    <w:semiHidden/>
    <w:unhideWhenUsed/>
    <w:rsid w:val="00A324C4"/>
    <w:rPr>
      <w:b/>
      <w:bCs/>
      <w:sz w:val="20"/>
    </w:rPr>
  </w:style>
  <w:style w:type="character" w:customStyle="1" w:styleId="CommentSubjectChar">
    <w:name w:val="Comment Subject Char"/>
    <w:basedOn w:val="CommentTextChar"/>
    <w:link w:val="CommentSubject"/>
    <w:uiPriority w:val="99"/>
    <w:semiHidden/>
    <w:rsid w:val="00A324C4"/>
    <w:rPr>
      <w:rFonts w:ascii="Arial" w:eastAsia="Times New Roman" w:hAnsi="Arial" w:cs="Times New Roman"/>
      <w:b/>
      <w:bCs/>
      <w:sz w:val="20"/>
      <w:szCs w:val="20"/>
      <w:lang w:eastAsia="en-GB"/>
    </w:rPr>
  </w:style>
  <w:style w:type="paragraph" w:styleId="Header">
    <w:name w:val="header"/>
    <w:basedOn w:val="Normal"/>
    <w:link w:val="HeaderChar"/>
    <w:uiPriority w:val="99"/>
    <w:unhideWhenUsed/>
    <w:rsid w:val="00C42690"/>
    <w:pPr>
      <w:tabs>
        <w:tab w:val="center" w:pos="4513"/>
        <w:tab w:val="right" w:pos="9026"/>
      </w:tabs>
    </w:pPr>
  </w:style>
  <w:style w:type="character" w:customStyle="1" w:styleId="HeaderChar">
    <w:name w:val="Header Char"/>
    <w:basedOn w:val="DefaultParagraphFont"/>
    <w:link w:val="Header"/>
    <w:uiPriority w:val="99"/>
    <w:rsid w:val="00C42690"/>
    <w:rPr>
      <w:rFonts w:ascii="Arial" w:eastAsia="Times New Roman" w:hAnsi="Arial" w:cs="Times New Roman"/>
      <w:szCs w:val="20"/>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5634"/>
    <w:pPr>
      <w:spacing w:after="0" w:line="240" w:lineRule="auto"/>
    </w:pPr>
    <w:rPr>
      <w:rFonts w:ascii="Arial" w:eastAsia="Times New Roman" w:hAnsi="Arial" w:cs="Times New Roman"/>
      <w:szCs w:val="20"/>
      <w:lang w:eastAsia="en-GB"/>
    </w:rPr>
  </w:style>
  <w:style w:type="paragraph" w:styleId="Heading1">
    <w:name w:val="heading 1"/>
    <w:basedOn w:val="Normal"/>
    <w:next w:val="Normal"/>
    <w:link w:val="Heading1Char"/>
    <w:qFormat/>
    <w:rsid w:val="005C5634"/>
    <w:pPr>
      <w:keepNext/>
      <w:numPr>
        <w:numId w:val="4"/>
      </w:numPr>
      <w:spacing w:after="120"/>
      <w:jc w:val="center"/>
      <w:outlineLvl w:val="0"/>
    </w:pPr>
    <w:rPr>
      <w:b/>
      <w:kern w:val="28"/>
      <w:u w:val="single"/>
    </w:rPr>
  </w:style>
  <w:style w:type="paragraph" w:styleId="Heading2">
    <w:name w:val="heading 2"/>
    <w:basedOn w:val="Normal"/>
    <w:next w:val="Normal"/>
    <w:link w:val="Heading2Char"/>
    <w:qFormat/>
    <w:rsid w:val="005C5634"/>
    <w:pPr>
      <w:keepNext/>
      <w:numPr>
        <w:ilvl w:val="1"/>
        <w:numId w:val="4"/>
      </w:numPr>
      <w:tabs>
        <w:tab w:val="left" w:pos="720"/>
      </w:tabs>
      <w:spacing w:after="120"/>
      <w:outlineLvl w:val="1"/>
    </w:pPr>
    <w:rPr>
      <w:b/>
      <w:u w:val="single"/>
    </w:rPr>
  </w:style>
  <w:style w:type="paragraph" w:styleId="Heading3">
    <w:name w:val="heading 3"/>
    <w:basedOn w:val="Normal"/>
    <w:next w:val="Normal"/>
    <w:link w:val="Heading3Char"/>
    <w:qFormat/>
    <w:rsid w:val="005C5634"/>
    <w:pPr>
      <w:keepLines/>
      <w:numPr>
        <w:ilvl w:val="2"/>
        <w:numId w:val="4"/>
      </w:numPr>
      <w:spacing w:after="120"/>
      <w:jc w:val="both"/>
      <w:outlineLvl w:val="2"/>
    </w:pPr>
  </w:style>
  <w:style w:type="paragraph" w:styleId="Heading4">
    <w:name w:val="heading 4"/>
    <w:basedOn w:val="Normal"/>
    <w:next w:val="Normal"/>
    <w:link w:val="Heading4Char"/>
    <w:qFormat/>
    <w:rsid w:val="005C5634"/>
    <w:pPr>
      <w:keepNext/>
      <w:numPr>
        <w:ilvl w:val="3"/>
        <w:numId w:val="4"/>
      </w:numPr>
      <w:spacing w:before="120" w:after="120"/>
      <w:jc w:val="center"/>
      <w:outlineLvl w:val="3"/>
    </w:pPr>
    <w:rPr>
      <w:b/>
      <w:sz w:val="24"/>
      <w:u w:val="single"/>
    </w:rPr>
  </w:style>
  <w:style w:type="paragraph" w:styleId="Heading5">
    <w:name w:val="heading 5"/>
    <w:basedOn w:val="Normal"/>
    <w:next w:val="Normal"/>
    <w:link w:val="Heading5Char"/>
    <w:qFormat/>
    <w:rsid w:val="005C5634"/>
    <w:pPr>
      <w:keepNext/>
      <w:numPr>
        <w:ilvl w:val="4"/>
        <w:numId w:val="4"/>
      </w:numPr>
      <w:spacing w:before="120" w:after="120"/>
      <w:outlineLvl w:val="4"/>
    </w:pPr>
    <w:rPr>
      <w:b/>
      <w:sz w:val="24"/>
    </w:rPr>
  </w:style>
  <w:style w:type="paragraph" w:styleId="Heading6">
    <w:name w:val="heading 6"/>
    <w:basedOn w:val="Heading2"/>
    <w:next w:val="Normal"/>
    <w:link w:val="Heading6Char"/>
    <w:qFormat/>
    <w:rsid w:val="005C5634"/>
    <w:pPr>
      <w:numPr>
        <w:ilvl w:val="5"/>
      </w:numPr>
      <w:spacing w:before="240"/>
      <w:outlineLvl w:val="5"/>
    </w:pPr>
  </w:style>
  <w:style w:type="paragraph" w:styleId="Heading7">
    <w:name w:val="heading 7"/>
    <w:basedOn w:val="Heading2"/>
    <w:next w:val="Normal"/>
    <w:link w:val="Heading7Char"/>
    <w:qFormat/>
    <w:rsid w:val="005C5634"/>
    <w:pPr>
      <w:numPr>
        <w:ilvl w:val="6"/>
      </w:numPr>
      <w:spacing w:before="120"/>
      <w:outlineLvl w:val="6"/>
    </w:pPr>
  </w:style>
  <w:style w:type="paragraph" w:styleId="Heading8">
    <w:name w:val="heading 8"/>
    <w:basedOn w:val="Heading2"/>
    <w:next w:val="Normal"/>
    <w:link w:val="Heading8Char"/>
    <w:qFormat/>
    <w:rsid w:val="005C5634"/>
    <w:pPr>
      <w:numPr>
        <w:ilvl w:val="7"/>
      </w:numPr>
      <w:spacing w:before="120"/>
      <w:outlineLvl w:val="7"/>
    </w:pPr>
  </w:style>
  <w:style w:type="paragraph" w:styleId="Heading9">
    <w:name w:val="heading 9"/>
    <w:basedOn w:val="Heading2"/>
    <w:next w:val="Normal"/>
    <w:link w:val="Heading9Char"/>
    <w:qFormat/>
    <w:rsid w:val="005C5634"/>
    <w:pPr>
      <w:numPr>
        <w:ilvl w:val="8"/>
      </w:numPr>
      <w:spacing w:before="1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C5634"/>
    <w:rPr>
      <w:rFonts w:ascii="Arial" w:eastAsia="Times New Roman" w:hAnsi="Arial" w:cs="Times New Roman"/>
      <w:b/>
      <w:kern w:val="28"/>
      <w:szCs w:val="20"/>
      <w:u w:val="single"/>
      <w:lang w:eastAsia="en-GB"/>
    </w:rPr>
  </w:style>
  <w:style w:type="character" w:customStyle="1" w:styleId="Heading2Char">
    <w:name w:val="Heading 2 Char"/>
    <w:basedOn w:val="DefaultParagraphFont"/>
    <w:link w:val="Heading2"/>
    <w:rsid w:val="005C5634"/>
    <w:rPr>
      <w:rFonts w:ascii="Arial" w:eastAsia="Times New Roman" w:hAnsi="Arial" w:cs="Times New Roman"/>
      <w:b/>
      <w:szCs w:val="20"/>
      <w:u w:val="single"/>
      <w:lang w:eastAsia="en-GB"/>
    </w:rPr>
  </w:style>
  <w:style w:type="character" w:customStyle="1" w:styleId="Heading3Char">
    <w:name w:val="Heading 3 Char"/>
    <w:basedOn w:val="DefaultParagraphFont"/>
    <w:link w:val="Heading3"/>
    <w:rsid w:val="005C5634"/>
    <w:rPr>
      <w:rFonts w:ascii="Arial" w:eastAsia="Times New Roman" w:hAnsi="Arial" w:cs="Times New Roman"/>
      <w:szCs w:val="20"/>
      <w:lang w:eastAsia="en-GB"/>
    </w:rPr>
  </w:style>
  <w:style w:type="character" w:customStyle="1" w:styleId="Heading4Char">
    <w:name w:val="Heading 4 Char"/>
    <w:basedOn w:val="DefaultParagraphFont"/>
    <w:link w:val="Heading4"/>
    <w:rsid w:val="005C5634"/>
    <w:rPr>
      <w:rFonts w:ascii="Arial" w:eastAsia="Times New Roman" w:hAnsi="Arial" w:cs="Times New Roman"/>
      <w:b/>
      <w:sz w:val="24"/>
      <w:szCs w:val="20"/>
      <w:u w:val="single"/>
      <w:lang w:eastAsia="en-GB"/>
    </w:rPr>
  </w:style>
  <w:style w:type="character" w:customStyle="1" w:styleId="Heading5Char">
    <w:name w:val="Heading 5 Char"/>
    <w:basedOn w:val="DefaultParagraphFont"/>
    <w:link w:val="Heading5"/>
    <w:rsid w:val="005C5634"/>
    <w:rPr>
      <w:rFonts w:ascii="Arial" w:eastAsia="Times New Roman" w:hAnsi="Arial" w:cs="Times New Roman"/>
      <w:b/>
      <w:sz w:val="24"/>
      <w:szCs w:val="20"/>
      <w:lang w:eastAsia="en-GB"/>
    </w:rPr>
  </w:style>
  <w:style w:type="character" w:customStyle="1" w:styleId="Heading6Char">
    <w:name w:val="Heading 6 Char"/>
    <w:basedOn w:val="DefaultParagraphFont"/>
    <w:link w:val="Heading6"/>
    <w:rsid w:val="005C5634"/>
    <w:rPr>
      <w:rFonts w:ascii="Arial" w:eastAsia="Times New Roman" w:hAnsi="Arial" w:cs="Times New Roman"/>
      <w:b/>
      <w:szCs w:val="20"/>
      <w:u w:val="single"/>
      <w:lang w:eastAsia="en-GB"/>
    </w:rPr>
  </w:style>
  <w:style w:type="character" w:customStyle="1" w:styleId="Heading7Char">
    <w:name w:val="Heading 7 Char"/>
    <w:basedOn w:val="DefaultParagraphFont"/>
    <w:link w:val="Heading7"/>
    <w:rsid w:val="005C5634"/>
    <w:rPr>
      <w:rFonts w:ascii="Arial" w:eastAsia="Times New Roman" w:hAnsi="Arial" w:cs="Times New Roman"/>
      <w:b/>
      <w:szCs w:val="20"/>
      <w:u w:val="single"/>
      <w:lang w:eastAsia="en-GB"/>
    </w:rPr>
  </w:style>
  <w:style w:type="character" w:customStyle="1" w:styleId="Heading8Char">
    <w:name w:val="Heading 8 Char"/>
    <w:basedOn w:val="DefaultParagraphFont"/>
    <w:link w:val="Heading8"/>
    <w:rsid w:val="005C5634"/>
    <w:rPr>
      <w:rFonts w:ascii="Arial" w:eastAsia="Times New Roman" w:hAnsi="Arial" w:cs="Times New Roman"/>
      <w:b/>
      <w:szCs w:val="20"/>
      <w:u w:val="single"/>
      <w:lang w:eastAsia="en-GB"/>
    </w:rPr>
  </w:style>
  <w:style w:type="character" w:customStyle="1" w:styleId="Heading9Char">
    <w:name w:val="Heading 9 Char"/>
    <w:basedOn w:val="DefaultParagraphFont"/>
    <w:link w:val="Heading9"/>
    <w:rsid w:val="005C5634"/>
    <w:rPr>
      <w:rFonts w:ascii="Arial" w:eastAsia="Times New Roman" w:hAnsi="Arial" w:cs="Times New Roman"/>
      <w:b/>
      <w:szCs w:val="20"/>
      <w:u w:val="single"/>
      <w:lang w:eastAsia="en-GB"/>
    </w:rPr>
  </w:style>
  <w:style w:type="paragraph" w:styleId="Footer">
    <w:name w:val="footer"/>
    <w:basedOn w:val="Normal"/>
    <w:link w:val="FooterChar"/>
    <w:rsid w:val="005C5634"/>
    <w:pPr>
      <w:tabs>
        <w:tab w:val="center" w:pos="4320"/>
        <w:tab w:val="right" w:pos="8640"/>
      </w:tabs>
    </w:pPr>
  </w:style>
  <w:style w:type="character" w:customStyle="1" w:styleId="FooterChar">
    <w:name w:val="Footer Char"/>
    <w:basedOn w:val="DefaultParagraphFont"/>
    <w:link w:val="Footer"/>
    <w:rsid w:val="005C5634"/>
    <w:rPr>
      <w:rFonts w:ascii="Arial" w:eastAsia="Times New Roman" w:hAnsi="Arial" w:cs="Times New Roman"/>
      <w:szCs w:val="20"/>
      <w:lang w:eastAsia="en-GB"/>
    </w:rPr>
  </w:style>
  <w:style w:type="paragraph" w:styleId="BodyTextIndent">
    <w:name w:val="Body Text Indent"/>
    <w:basedOn w:val="Normal"/>
    <w:link w:val="BodyTextIndentChar"/>
    <w:rsid w:val="005C5634"/>
    <w:pPr>
      <w:keepLines/>
      <w:ind w:left="720" w:hanging="720"/>
    </w:pPr>
  </w:style>
  <w:style w:type="character" w:customStyle="1" w:styleId="BodyTextIndentChar">
    <w:name w:val="Body Text Indent Char"/>
    <w:basedOn w:val="DefaultParagraphFont"/>
    <w:link w:val="BodyTextIndent"/>
    <w:rsid w:val="005C5634"/>
    <w:rPr>
      <w:rFonts w:ascii="Arial" w:eastAsia="Times New Roman" w:hAnsi="Arial" w:cs="Times New Roman"/>
      <w:szCs w:val="20"/>
      <w:lang w:eastAsia="en-GB"/>
    </w:rPr>
  </w:style>
  <w:style w:type="paragraph" w:styleId="BodyTextIndent2">
    <w:name w:val="Body Text Indent 2"/>
    <w:basedOn w:val="Normal"/>
    <w:link w:val="BodyTextIndent2Char"/>
    <w:rsid w:val="005C5634"/>
    <w:pPr>
      <w:ind w:left="1418" w:hanging="709"/>
    </w:pPr>
  </w:style>
  <w:style w:type="character" w:customStyle="1" w:styleId="BodyTextIndent2Char">
    <w:name w:val="Body Text Indent 2 Char"/>
    <w:basedOn w:val="DefaultParagraphFont"/>
    <w:link w:val="BodyTextIndent2"/>
    <w:rsid w:val="005C5634"/>
    <w:rPr>
      <w:rFonts w:ascii="Arial" w:eastAsia="Times New Roman" w:hAnsi="Arial" w:cs="Times New Roman"/>
      <w:szCs w:val="20"/>
      <w:lang w:eastAsia="en-GB"/>
    </w:rPr>
  </w:style>
  <w:style w:type="character" w:styleId="CommentReference">
    <w:name w:val="annotation reference"/>
    <w:semiHidden/>
    <w:rsid w:val="005C5634"/>
    <w:rPr>
      <w:sz w:val="16"/>
      <w:szCs w:val="16"/>
    </w:rPr>
  </w:style>
  <w:style w:type="paragraph" w:styleId="CommentText">
    <w:name w:val="annotation text"/>
    <w:basedOn w:val="Normal"/>
    <w:link w:val="CommentTextChar"/>
    <w:semiHidden/>
    <w:rsid w:val="005C5634"/>
  </w:style>
  <w:style w:type="character" w:customStyle="1" w:styleId="CommentTextChar">
    <w:name w:val="Comment Text Char"/>
    <w:basedOn w:val="DefaultParagraphFont"/>
    <w:link w:val="CommentText"/>
    <w:semiHidden/>
    <w:rsid w:val="005C5634"/>
    <w:rPr>
      <w:rFonts w:ascii="Arial" w:eastAsia="Times New Roman" w:hAnsi="Arial" w:cs="Times New Roman"/>
      <w:szCs w:val="20"/>
      <w:lang w:eastAsia="en-GB"/>
    </w:rPr>
  </w:style>
  <w:style w:type="paragraph" w:customStyle="1" w:styleId="Heading3Unumbered">
    <w:name w:val="Heading 3 Unumbered"/>
    <w:basedOn w:val="Heading3"/>
    <w:rsid w:val="005C5634"/>
    <w:pPr>
      <w:numPr>
        <w:ilvl w:val="0"/>
        <w:numId w:val="0"/>
      </w:numPr>
      <w:spacing w:before="120"/>
      <w:ind w:left="720"/>
    </w:pPr>
  </w:style>
  <w:style w:type="paragraph" w:styleId="BalloonText">
    <w:name w:val="Balloon Text"/>
    <w:basedOn w:val="Normal"/>
    <w:link w:val="BalloonTextChar"/>
    <w:uiPriority w:val="99"/>
    <w:semiHidden/>
    <w:unhideWhenUsed/>
    <w:rsid w:val="005C5634"/>
    <w:rPr>
      <w:rFonts w:ascii="Tahoma" w:hAnsi="Tahoma" w:cs="Tahoma"/>
      <w:sz w:val="16"/>
      <w:szCs w:val="16"/>
    </w:rPr>
  </w:style>
  <w:style w:type="character" w:customStyle="1" w:styleId="BalloonTextChar">
    <w:name w:val="Balloon Text Char"/>
    <w:basedOn w:val="DefaultParagraphFont"/>
    <w:link w:val="BalloonText"/>
    <w:uiPriority w:val="99"/>
    <w:semiHidden/>
    <w:rsid w:val="005C5634"/>
    <w:rPr>
      <w:rFonts w:ascii="Tahoma" w:eastAsia="Times New Roman" w:hAnsi="Tahoma" w:cs="Tahoma"/>
      <w:sz w:val="16"/>
      <w:szCs w:val="16"/>
      <w:lang w:eastAsia="en-GB"/>
    </w:rPr>
  </w:style>
  <w:style w:type="paragraph" w:styleId="CommentSubject">
    <w:name w:val="annotation subject"/>
    <w:basedOn w:val="CommentText"/>
    <w:next w:val="CommentText"/>
    <w:link w:val="CommentSubjectChar"/>
    <w:uiPriority w:val="99"/>
    <w:semiHidden/>
    <w:unhideWhenUsed/>
    <w:rsid w:val="00A324C4"/>
    <w:rPr>
      <w:b/>
      <w:bCs/>
      <w:sz w:val="20"/>
    </w:rPr>
  </w:style>
  <w:style w:type="character" w:customStyle="1" w:styleId="CommentSubjectChar">
    <w:name w:val="Comment Subject Char"/>
    <w:basedOn w:val="CommentTextChar"/>
    <w:link w:val="CommentSubject"/>
    <w:uiPriority w:val="99"/>
    <w:semiHidden/>
    <w:rsid w:val="00A324C4"/>
    <w:rPr>
      <w:rFonts w:ascii="Arial" w:eastAsia="Times New Roman" w:hAnsi="Arial" w:cs="Times New Roman"/>
      <w:b/>
      <w:bCs/>
      <w:sz w:val="20"/>
      <w:szCs w:val="20"/>
      <w:lang w:eastAsia="en-GB"/>
    </w:rPr>
  </w:style>
  <w:style w:type="paragraph" w:styleId="Header">
    <w:name w:val="header"/>
    <w:basedOn w:val="Normal"/>
    <w:link w:val="HeaderChar"/>
    <w:uiPriority w:val="99"/>
    <w:unhideWhenUsed/>
    <w:rsid w:val="00C42690"/>
    <w:pPr>
      <w:tabs>
        <w:tab w:val="center" w:pos="4513"/>
        <w:tab w:val="right" w:pos="9026"/>
      </w:tabs>
    </w:pPr>
  </w:style>
  <w:style w:type="character" w:customStyle="1" w:styleId="HeaderChar">
    <w:name w:val="Header Char"/>
    <w:basedOn w:val="DefaultParagraphFont"/>
    <w:link w:val="Header"/>
    <w:uiPriority w:val="99"/>
    <w:rsid w:val="00C42690"/>
    <w:rPr>
      <w:rFonts w:ascii="Arial" w:eastAsia="Times New Roman" w:hAnsi="Arial" w:cs="Times New Roman"/>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1059</Words>
  <Characters>6038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Inexus Services Ltd</Company>
  <LinksUpToDate>false</LinksUpToDate>
  <CharactersWithSpaces>7083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Gethyn.Howard</dc:creator>
  <cp:lastModifiedBy>Gethyn.Howard</cp:lastModifiedBy>
  <cp:revision>3</cp:revision>
  <dcterms:created xsi:type="dcterms:W3CDTF">2014-10-08T10:48:00Z</dcterms:created>
  <dcterms:modified xsi:type="dcterms:W3CDTF">2014-10-10T15:56:00Z</dcterms:modified>
</cp:coreProperties>
</file>